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MS Mincho" w:cs="Arial"/>
          <w:b/>
          <w:sz w:val="24"/>
          <w:szCs w:val="24"/>
          <w:lang w:val="en-US"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 SA WG 1 Meeting #104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>3</w:t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>3059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Chicago, US, 13 - 17 November 2023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</w:t>
      </w:r>
      <w:r>
        <w:rPr>
          <w:rFonts w:hint="eastAsia" w:ascii="Arial" w:hAnsi="Arial" w:eastAsia="MS Mincho" w:cs="Arial"/>
          <w:i/>
          <w:sz w:val="24"/>
          <w:szCs w:val="24"/>
          <w:lang w:eastAsia="ja-JP"/>
        </w:rPr>
        <w:t xml:space="preserve"> of S1-23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XX</w:t>
      </w:r>
      <w:bookmarkStart w:id="10" w:name="_GoBack"/>
      <w:bookmarkEnd w:id="10"/>
      <w:r>
        <w:rPr>
          <w:rFonts w:ascii="Arial" w:hAnsi="Arial" w:eastAsia="MS Mincho" w:cs="Arial"/>
          <w:i/>
          <w:sz w:val="24"/>
          <w:szCs w:val="24"/>
          <w:lang w:eastAsia="ja-JP"/>
        </w:rPr>
        <w:t>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X</w:t>
      </w:r>
      <w:r>
        <w:rPr>
          <w:rFonts w:hint="eastAsia" w:ascii="Arial" w:hAnsi="Arial" w:cs="Arial"/>
          <w:b/>
          <w:bCs/>
          <w:lang w:eastAsia="zh-CN"/>
        </w:rPr>
        <w:t>iaomi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</w:t>
      </w:r>
      <w:r>
        <w:rPr>
          <w:rFonts w:hint="eastAsia" w:ascii="Arial" w:hAnsi="Arial" w:cs="Arial"/>
          <w:b/>
          <w:bCs/>
          <w:lang w:eastAsia="zh-CN"/>
        </w:rPr>
        <w:t>dding</w:t>
      </w:r>
      <w:r>
        <w:rPr>
          <w:rFonts w:ascii="Arial" w:hAnsi="Arial" w:cs="Arial"/>
          <w:b/>
          <w:bCs/>
          <w:lang w:eastAsia="zh-CN"/>
        </w:rPr>
        <w:t xml:space="preserve"> a new requirement to section 5.2.4 Security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TS 22.137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7.1.2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                     Chen Dong chendong7@xiaomi.com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>Abstract: This document introduces a new requirement to Security subsection TS 22.137</w:t>
      </w:r>
    </w:p>
    <w:p>
      <w:pPr>
        <w:pStyle w:val="68"/>
        <w:rPr>
          <w:b/>
        </w:rPr>
      </w:pPr>
      <w:r>
        <w:rPr>
          <w:b/>
        </w:rPr>
        <w:t>1. Introduction</w:t>
      </w:r>
    </w:p>
    <w:p>
      <w:r>
        <w:t xml:space="preserve">This pCR introduced </w:t>
      </w:r>
      <w:bookmarkStart w:id="0" w:name="OLE_LINK15"/>
      <w:r>
        <w:t>a new requirement to section 5.2.4 Security</w:t>
      </w:r>
      <w:bookmarkEnd w:id="0"/>
      <w:r>
        <w:t xml:space="preserve"> into the new TS on Sensing.</w:t>
      </w:r>
    </w:p>
    <w:p>
      <w:pPr>
        <w:pStyle w:val="6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pStyle w:val="68"/>
        <w:spacing w:after="0"/>
        <w:ind w:left="100"/>
        <w:rPr>
          <w:rFonts w:ascii="Times New Roman" w:hAnsi="Times New Roman" w:eastAsia="Arial"/>
          <w:color w:val="000000"/>
        </w:rPr>
      </w:pPr>
      <w:r>
        <w:rPr>
          <w:rFonts w:ascii="Times New Roman" w:hAnsi="Times New Roman" w:eastAsia="Times New Roman"/>
        </w:rPr>
        <w:t xml:space="preserve">Based </w:t>
      </w:r>
      <w:r>
        <w:rPr>
          <w:rFonts w:ascii="Times New Roman" w:hAnsi="Times New Roman" w:eastAsia="Arial"/>
          <w:color w:val="000000"/>
        </w:rPr>
        <w:t xml:space="preserve">on the discussion in the study report TR 22.837, a new requirement for a sensing target that has a UE has been introduced to ensure the security of Integrated Sensing and Communication service. </w:t>
      </w:r>
      <w:r>
        <w:rPr>
          <w:rFonts w:ascii="Times New Roman" w:hAnsi="Times New Roman"/>
          <w:lang w:val="en-US" w:eastAsia="zh-CN"/>
        </w:rPr>
        <w:t>Here we capture the new requirement in the Security subsection of TS 22.137.</w:t>
      </w:r>
    </w:p>
    <w:p/>
    <w:p>
      <w:pPr>
        <w:pStyle w:val="68"/>
        <w:rPr>
          <w:b/>
        </w:rPr>
      </w:pPr>
      <w:r>
        <w:rPr>
          <w:b/>
        </w:rPr>
        <w:t>3.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 to 3GPP TS 22.137.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1" w:name="_Toc61885656"/>
      <w:bookmarkStart w:id="2" w:name="_Toc122684348"/>
      <w:bookmarkStart w:id="3" w:name="_Toc52638752"/>
      <w:bookmarkStart w:id="4" w:name="_Toc45387707"/>
      <w:bookmarkStart w:id="5" w:name="_Toc59116837"/>
    </w:p>
    <w:p>
      <w:pPr>
        <w:pStyle w:val="4"/>
        <w:rPr>
          <w:lang w:eastAsia="en-GB"/>
        </w:rPr>
      </w:pPr>
      <w:bookmarkStart w:id="6" w:name="_Toc144281981"/>
      <w:bookmarkStart w:id="7" w:name="OLE_LINK1"/>
      <w:r>
        <w:rPr>
          <w:lang w:eastAsia="en-GB"/>
        </w:rPr>
        <w:t>5.2.4</w:t>
      </w:r>
      <w:r>
        <w:rPr>
          <w:lang w:eastAsia="en-GB"/>
        </w:rPr>
        <w:tab/>
      </w:r>
      <w:r>
        <w:rPr>
          <w:lang w:eastAsia="en-GB"/>
        </w:rPr>
        <w:t>Security</w:t>
      </w:r>
      <w:bookmarkEnd w:id="6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The 5G system shall support encryption, integrity protection, privacy of the 3GPP sensing data, non-3GPP sensing data and sensing results, to protect the data inside the 5G system.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The 5G system shall provide a mechanism to protect identifiable information that can be derived from the 3GPP sensing data from eavesdropping.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The 5G network shall limit the exposure of the sensing results only to a </w:t>
      </w:r>
      <w:r>
        <w:rPr>
          <w:rFonts w:hint="eastAsia" w:eastAsia="宋体"/>
          <w:lang w:eastAsia="zh-CN"/>
        </w:rPr>
        <w:t>t</w:t>
      </w:r>
      <w:r>
        <w:rPr>
          <w:rFonts w:eastAsia="宋体"/>
          <w:lang w:eastAsia="zh-CN"/>
        </w:rPr>
        <w:t>rusted</w:t>
      </w:r>
      <w:r>
        <w:rPr>
          <w:rFonts w:eastAsia="宋体"/>
          <w:lang w:eastAsia="en-GB"/>
        </w:rPr>
        <w:t xml:space="preserve"> third-party authorized to receive that sensing results.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The 5G system shall support appropriate sensing KPIs of 5G wireless sensing for both situations where consent can be obtained, and where it cannot.</w:t>
      </w:r>
    </w:p>
    <w:bookmarkEnd w:id="7"/>
    <w:p>
      <w:pPr>
        <w:overflowPunct w:val="0"/>
        <w:autoSpaceDE w:val="0"/>
        <w:autoSpaceDN w:val="0"/>
        <w:adjustRightInd w:val="0"/>
        <w:textAlignment w:val="baseline"/>
        <w:rPr>
          <w:rFonts w:hint="eastAsia" w:eastAsia="宋体"/>
          <w:lang w:eastAsia="zh-CN"/>
        </w:rPr>
      </w:pPr>
      <w:ins w:id="0" w:author="Chen Dong" w:date="2023-10-10T16:11:00Z">
        <w:bookmarkStart w:id="8" w:name="OLE_LINK13"/>
        <w:r>
          <w:rPr>
            <w:rFonts w:eastAsia="宋体"/>
            <w:lang w:eastAsia="zh-CN"/>
          </w:rPr>
          <w:t xml:space="preserve">Subject to regulation and user’s consent, the 5G network may associate sensing results and identity of the user together for further processing for </w:t>
        </w:r>
        <w:bookmarkStart w:id="9" w:name="OLE_LINK14"/>
        <w:r>
          <w:rPr>
            <w:rFonts w:eastAsia="宋体"/>
            <w:lang w:eastAsia="zh-CN"/>
          </w:rPr>
          <w:t>a sensing target that has a UE</w:t>
        </w:r>
        <w:bookmarkEnd w:id="9"/>
        <w:r>
          <w:rPr>
            <w:rFonts w:eastAsia="宋体"/>
            <w:lang w:eastAsia="zh-CN"/>
          </w:rPr>
          <w:t xml:space="preserve"> and the UE is subscribed in the same network.</w:t>
        </w:r>
      </w:ins>
    </w:p>
    <w:bookmarkEnd w:id="1"/>
    <w:bookmarkEnd w:id="2"/>
    <w:bookmarkEnd w:id="3"/>
    <w:bookmarkEnd w:id="4"/>
    <w:bookmarkEnd w:id="5"/>
    <w:bookmarkEnd w:id="8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en Dong">
    <w15:presenceInfo w15:providerId="None" w15:userId="Chen 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NiOTQ4MWUyZjg2Y2JjNDBlMDNjYTQ3ZDVmM2RlNDQifQ=="/>
  </w:docVars>
  <w:rsids>
    <w:rsidRoot w:val="004E213A"/>
    <w:rsid w:val="00004B4C"/>
    <w:rsid w:val="00011D90"/>
    <w:rsid w:val="0001255D"/>
    <w:rsid w:val="0003040B"/>
    <w:rsid w:val="00030D28"/>
    <w:rsid w:val="00033397"/>
    <w:rsid w:val="00035F34"/>
    <w:rsid w:val="00040095"/>
    <w:rsid w:val="00045780"/>
    <w:rsid w:val="00051834"/>
    <w:rsid w:val="00054A22"/>
    <w:rsid w:val="0005785B"/>
    <w:rsid w:val="00062023"/>
    <w:rsid w:val="000655A6"/>
    <w:rsid w:val="00080512"/>
    <w:rsid w:val="00080DDB"/>
    <w:rsid w:val="000828AF"/>
    <w:rsid w:val="0009108F"/>
    <w:rsid w:val="00091D07"/>
    <w:rsid w:val="0009468B"/>
    <w:rsid w:val="000B03C3"/>
    <w:rsid w:val="000B3BCB"/>
    <w:rsid w:val="000C47C3"/>
    <w:rsid w:val="000D58AB"/>
    <w:rsid w:val="000E4386"/>
    <w:rsid w:val="000E4863"/>
    <w:rsid w:val="000F0BB6"/>
    <w:rsid w:val="000F0E57"/>
    <w:rsid w:val="0010205F"/>
    <w:rsid w:val="00105BE5"/>
    <w:rsid w:val="001060BD"/>
    <w:rsid w:val="00133525"/>
    <w:rsid w:val="00152FFD"/>
    <w:rsid w:val="001574CF"/>
    <w:rsid w:val="00163BF5"/>
    <w:rsid w:val="0017699C"/>
    <w:rsid w:val="00191869"/>
    <w:rsid w:val="00192493"/>
    <w:rsid w:val="0019326C"/>
    <w:rsid w:val="00197CE0"/>
    <w:rsid w:val="001A1B8E"/>
    <w:rsid w:val="001A4C42"/>
    <w:rsid w:val="001A55C6"/>
    <w:rsid w:val="001A7420"/>
    <w:rsid w:val="001B6637"/>
    <w:rsid w:val="001C21C3"/>
    <w:rsid w:val="001C54FD"/>
    <w:rsid w:val="001D02C2"/>
    <w:rsid w:val="001F0C1D"/>
    <w:rsid w:val="001F1132"/>
    <w:rsid w:val="001F168B"/>
    <w:rsid w:val="001F708E"/>
    <w:rsid w:val="002105D1"/>
    <w:rsid w:val="00210A84"/>
    <w:rsid w:val="00224099"/>
    <w:rsid w:val="002347A2"/>
    <w:rsid w:val="0023564F"/>
    <w:rsid w:val="00235B86"/>
    <w:rsid w:val="00253989"/>
    <w:rsid w:val="00256DDB"/>
    <w:rsid w:val="00264BC1"/>
    <w:rsid w:val="002675F0"/>
    <w:rsid w:val="002749ED"/>
    <w:rsid w:val="002760EE"/>
    <w:rsid w:val="00284FDF"/>
    <w:rsid w:val="00286E2A"/>
    <w:rsid w:val="00287097"/>
    <w:rsid w:val="00294649"/>
    <w:rsid w:val="002B6339"/>
    <w:rsid w:val="002D6287"/>
    <w:rsid w:val="002D7B45"/>
    <w:rsid w:val="002E00EE"/>
    <w:rsid w:val="002F473B"/>
    <w:rsid w:val="0030036A"/>
    <w:rsid w:val="00302DEF"/>
    <w:rsid w:val="0031384B"/>
    <w:rsid w:val="00314E4D"/>
    <w:rsid w:val="00316BD6"/>
    <w:rsid w:val="003172DC"/>
    <w:rsid w:val="0033320E"/>
    <w:rsid w:val="00333F0A"/>
    <w:rsid w:val="00345457"/>
    <w:rsid w:val="0035462D"/>
    <w:rsid w:val="00356555"/>
    <w:rsid w:val="003574ED"/>
    <w:rsid w:val="003765B8"/>
    <w:rsid w:val="003A7279"/>
    <w:rsid w:val="003C3971"/>
    <w:rsid w:val="003C3EC8"/>
    <w:rsid w:val="003D401C"/>
    <w:rsid w:val="003E325F"/>
    <w:rsid w:val="003E7297"/>
    <w:rsid w:val="003F3D6D"/>
    <w:rsid w:val="004028CD"/>
    <w:rsid w:val="004147FE"/>
    <w:rsid w:val="00423334"/>
    <w:rsid w:val="00426DE5"/>
    <w:rsid w:val="004345EC"/>
    <w:rsid w:val="004371BE"/>
    <w:rsid w:val="0044285D"/>
    <w:rsid w:val="00443040"/>
    <w:rsid w:val="00443902"/>
    <w:rsid w:val="004542C7"/>
    <w:rsid w:val="00465515"/>
    <w:rsid w:val="0046559E"/>
    <w:rsid w:val="00470DE1"/>
    <w:rsid w:val="00481436"/>
    <w:rsid w:val="0048713F"/>
    <w:rsid w:val="0049751D"/>
    <w:rsid w:val="00497D63"/>
    <w:rsid w:val="004A1EB8"/>
    <w:rsid w:val="004A428E"/>
    <w:rsid w:val="004C30AC"/>
    <w:rsid w:val="004C33ED"/>
    <w:rsid w:val="004C7E6A"/>
    <w:rsid w:val="004D32C4"/>
    <w:rsid w:val="004D3578"/>
    <w:rsid w:val="004E213A"/>
    <w:rsid w:val="004E3D84"/>
    <w:rsid w:val="004F0988"/>
    <w:rsid w:val="004F3340"/>
    <w:rsid w:val="004F373C"/>
    <w:rsid w:val="004F3AAF"/>
    <w:rsid w:val="005120BD"/>
    <w:rsid w:val="0052137F"/>
    <w:rsid w:val="0053388B"/>
    <w:rsid w:val="00535773"/>
    <w:rsid w:val="00543E6C"/>
    <w:rsid w:val="00562045"/>
    <w:rsid w:val="00565087"/>
    <w:rsid w:val="00565AB5"/>
    <w:rsid w:val="00570663"/>
    <w:rsid w:val="005731C0"/>
    <w:rsid w:val="00583C5D"/>
    <w:rsid w:val="00584C50"/>
    <w:rsid w:val="00584F75"/>
    <w:rsid w:val="00587ECA"/>
    <w:rsid w:val="005976AF"/>
    <w:rsid w:val="00597B11"/>
    <w:rsid w:val="005A13C1"/>
    <w:rsid w:val="005A1D7A"/>
    <w:rsid w:val="005A1F4E"/>
    <w:rsid w:val="005A2D61"/>
    <w:rsid w:val="005B10EB"/>
    <w:rsid w:val="005B13F6"/>
    <w:rsid w:val="005B3CEE"/>
    <w:rsid w:val="005C3591"/>
    <w:rsid w:val="005C3E6C"/>
    <w:rsid w:val="005D2E01"/>
    <w:rsid w:val="005D7526"/>
    <w:rsid w:val="005E4BB2"/>
    <w:rsid w:val="005F0185"/>
    <w:rsid w:val="005F788A"/>
    <w:rsid w:val="00602AEA"/>
    <w:rsid w:val="00614FDF"/>
    <w:rsid w:val="00616838"/>
    <w:rsid w:val="006200AB"/>
    <w:rsid w:val="00632F47"/>
    <w:rsid w:val="00633B05"/>
    <w:rsid w:val="0063543D"/>
    <w:rsid w:val="00647114"/>
    <w:rsid w:val="00665155"/>
    <w:rsid w:val="00670852"/>
    <w:rsid w:val="00671703"/>
    <w:rsid w:val="00685C6B"/>
    <w:rsid w:val="00687DC4"/>
    <w:rsid w:val="006912E9"/>
    <w:rsid w:val="006A2B39"/>
    <w:rsid w:val="006A323F"/>
    <w:rsid w:val="006A4370"/>
    <w:rsid w:val="006B30D0"/>
    <w:rsid w:val="006C33E3"/>
    <w:rsid w:val="006C3D95"/>
    <w:rsid w:val="006D2402"/>
    <w:rsid w:val="006D7551"/>
    <w:rsid w:val="006E5C86"/>
    <w:rsid w:val="006F007A"/>
    <w:rsid w:val="006F2A36"/>
    <w:rsid w:val="00701116"/>
    <w:rsid w:val="00710AEC"/>
    <w:rsid w:val="007115F7"/>
    <w:rsid w:val="0071174C"/>
    <w:rsid w:val="00713C44"/>
    <w:rsid w:val="007165A1"/>
    <w:rsid w:val="007169D7"/>
    <w:rsid w:val="00720A8A"/>
    <w:rsid w:val="00724258"/>
    <w:rsid w:val="00725D35"/>
    <w:rsid w:val="00734A5B"/>
    <w:rsid w:val="0073587F"/>
    <w:rsid w:val="0074026F"/>
    <w:rsid w:val="007429F6"/>
    <w:rsid w:val="00744E76"/>
    <w:rsid w:val="00754BB8"/>
    <w:rsid w:val="00765EA3"/>
    <w:rsid w:val="00774DA4"/>
    <w:rsid w:val="00781F0F"/>
    <w:rsid w:val="007933AB"/>
    <w:rsid w:val="007935E5"/>
    <w:rsid w:val="007A6C4E"/>
    <w:rsid w:val="007B600E"/>
    <w:rsid w:val="007F0F4A"/>
    <w:rsid w:val="007F2F6B"/>
    <w:rsid w:val="00801718"/>
    <w:rsid w:val="008028A4"/>
    <w:rsid w:val="00823265"/>
    <w:rsid w:val="00823330"/>
    <w:rsid w:val="00824336"/>
    <w:rsid w:val="00830747"/>
    <w:rsid w:val="00833821"/>
    <w:rsid w:val="008359CD"/>
    <w:rsid w:val="008616AA"/>
    <w:rsid w:val="00871D1A"/>
    <w:rsid w:val="00873F12"/>
    <w:rsid w:val="008742C8"/>
    <w:rsid w:val="00874D31"/>
    <w:rsid w:val="00875865"/>
    <w:rsid w:val="008768CA"/>
    <w:rsid w:val="00881287"/>
    <w:rsid w:val="008B1E1E"/>
    <w:rsid w:val="008C384C"/>
    <w:rsid w:val="008D05CF"/>
    <w:rsid w:val="008D2AE8"/>
    <w:rsid w:val="008D338C"/>
    <w:rsid w:val="008D5A9A"/>
    <w:rsid w:val="008D67EE"/>
    <w:rsid w:val="008E298D"/>
    <w:rsid w:val="008E2D68"/>
    <w:rsid w:val="008E6756"/>
    <w:rsid w:val="0090271F"/>
    <w:rsid w:val="00902E23"/>
    <w:rsid w:val="00905AD2"/>
    <w:rsid w:val="009114D7"/>
    <w:rsid w:val="00912ADC"/>
    <w:rsid w:val="0091348E"/>
    <w:rsid w:val="00915072"/>
    <w:rsid w:val="00917CCB"/>
    <w:rsid w:val="0092172B"/>
    <w:rsid w:val="009267A0"/>
    <w:rsid w:val="009279F5"/>
    <w:rsid w:val="00931A9B"/>
    <w:rsid w:val="00933FB0"/>
    <w:rsid w:val="00942EC2"/>
    <w:rsid w:val="00944D62"/>
    <w:rsid w:val="00947E1E"/>
    <w:rsid w:val="009500A4"/>
    <w:rsid w:val="00963D39"/>
    <w:rsid w:val="009674C8"/>
    <w:rsid w:val="009716EE"/>
    <w:rsid w:val="00971ADC"/>
    <w:rsid w:val="009747C1"/>
    <w:rsid w:val="0098184C"/>
    <w:rsid w:val="00987A3F"/>
    <w:rsid w:val="00997A53"/>
    <w:rsid w:val="009A34F3"/>
    <w:rsid w:val="009A7BDD"/>
    <w:rsid w:val="009C1BED"/>
    <w:rsid w:val="009C1E0C"/>
    <w:rsid w:val="009F37B7"/>
    <w:rsid w:val="009F4AC5"/>
    <w:rsid w:val="00A0133C"/>
    <w:rsid w:val="00A03D4A"/>
    <w:rsid w:val="00A0522D"/>
    <w:rsid w:val="00A10F02"/>
    <w:rsid w:val="00A164B4"/>
    <w:rsid w:val="00A17624"/>
    <w:rsid w:val="00A22321"/>
    <w:rsid w:val="00A23E5A"/>
    <w:rsid w:val="00A26956"/>
    <w:rsid w:val="00A27486"/>
    <w:rsid w:val="00A2749E"/>
    <w:rsid w:val="00A53724"/>
    <w:rsid w:val="00A56066"/>
    <w:rsid w:val="00A73129"/>
    <w:rsid w:val="00A7467F"/>
    <w:rsid w:val="00A82346"/>
    <w:rsid w:val="00A8516F"/>
    <w:rsid w:val="00A85838"/>
    <w:rsid w:val="00A92BA1"/>
    <w:rsid w:val="00A95A32"/>
    <w:rsid w:val="00AA0C27"/>
    <w:rsid w:val="00AA11D1"/>
    <w:rsid w:val="00AB4A5D"/>
    <w:rsid w:val="00AC6BC6"/>
    <w:rsid w:val="00AD4628"/>
    <w:rsid w:val="00AD7080"/>
    <w:rsid w:val="00AE17AE"/>
    <w:rsid w:val="00AE65E2"/>
    <w:rsid w:val="00AF1460"/>
    <w:rsid w:val="00B07196"/>
    <w:rsid w:val="00B1082D"/>
    <w:rsid w:val="00B15449"/>
    <w:rsid w:val="00B176DB"/>
    <w:rsid w:val="00B311AB"/>
    <w:rsid w:val="00B41329"/>
    <w:rsid w:val="00B57432"/>
    <w:rsid w:val="00B67A09"/>
    <w:rsid w:val="00B84699"/>
    <w:rsid w:val="00B92D26"/>
    <w:rsid w:val="00B92DFE"/>
    <w:rsid w:val="00B93086"/>
    <w:rsid w:val="00BA19ED"/>
    <w:rsid w:val="00BA4B8D"/>
    <w:rsid w:val="00BB582B"/>
    <w:rsid w:val="00BB692F"/>
    <w:rsid w:val="00BB6A80"/>
    <w:rsid w:val="00BC0F7D"/>
    <w:rsid w:val="00BD150B"/>
    <w:rsid w:val="00BD7D31"/>
    <w:rsid w:val="00BE3255"/>
    <w:rsid w:val="00BE44A5"/>
    <w:rsid w:val="00BE7B69"/>
    <w:rsid w:val="00BE7BF9"/>
    <w:rsid w:val="00BF128E"/>
    <w:rsid w:val="00C074DD"/>
    <w:rsid w:val="00C1496A"/>
    <w:rsid w:val="00C301C9"/>
    <w:rsid w:val="00C3170D"/>
    <w:rsid w:val="00C33079"/>
    <w:rsid w:val="00C45231"/>
    <w:rsid w:val="00C551FF"/>
    <w:rsid w:val="00C72833"/>
    <w:rsid w:val="00C74DF0"/>
    <w:rsid w:val="00C7722E"/>
    <w:rsid w:val="00C80F1D"/>
    <w:rsid w:val="00C868F6"/>
    <w:rsid w:val="00C91962"/>
    <w:rsid w:val="00C93BD9"/>
    <w:rsid w:val="00C93F40"/>
    <w:rsid w:val="00C95E70"/>
    <w:rsid w:val="00CA370C"/>
    <w:rsid w:val="00CA3D0C"/>
    <w:rsid w:val="00CB778E"/>
    <w:rsid w:val="00CD1089"/>
    <w:rsid w:val="00CD1936"/>
    <w:rsid w:val="00CD257F"/>
    <w:rsid w:val="00CD3F8A"/>
    <w:rsid w:val="00CE280D"/>
    <w:rsid w:val="00CE3A3F"/>
    <w:rsid w:val="00CF1A08"/>
    <w:rsid w:val="00D044B7"/>
    <w:rsid w:val="00D05CEF"/>
    <w:rsid w:val="00D13BCF"/>
    <w:rsid w:val="00D23901"/>
    <w:rsid w:val="00D4313C"/>
    <w:rsid w:val="00D57972"/>
    <w:rsid w:val="00D62BCF"/>
    <w:rsid w:val="00D675A9"/>
    <w:rsid w:val="00D71AC1"/>
    <w:rsid w:val="00D738D6"/>
    <w:rsid w:val="00D755EB"/>
    <w:rsid w:val="00D76048"/>
    <w:rsid w:val="00D82E6F"/>
    <w:rsid w:val="00D87E00"/>
    <w:rsid w:val="00D9134D"/>
    <w:rsid w:val="00DA1952"/>
    <w:rsid w:val="00DA6E82"/>
    <w:rsid w:val="00DA7A03"/>
    <w:rsid w:val="00DB1818"/>
    <w:rsid w:val="00DB6AEF"/>
    <w:rsid w:val="00DC309B"/>
    <w:rsid w:val="00DC4DA2"/>
    <w:rsid w:val="00DD4C17"/>
    <w:rsid w:val="00DD6819"/>
    <w:rsid w:val="00DD6A1B"/>
    <w:rsid w:val="00DD74A5"/>
    <w:rsid w:val="00DE2109"/>
    <w:rsid w:val="00DF2B1F"/>
    <w:rsid w:val="00DF62CD"/>
    <w:rsid w:val="00E16509"/>
    <w:rsid w:val="00E17F8E"/>
    <w:rsid w:val="00E24D74"/>
    <w:rsid w:val="00E31D52"/>
    <w:rsid w:val="00E44582"/>
    <w:rsid w:val="00E74FE3"/>
    <w:rsid w:val="00E77645"/>
    <w:rsid w:val="00E93F57"/>
    <w:rsid w:val="00EA15B0"/>
    <w:rsid w:val="00EA5EA7"/>
    <w:rsid w:val="00EA67E8"/>
    <w:rsid w:val="00EC3935"/>
    <w:rsid w:val="00EC4A25"/>
    <w:rsid w:val="00ED6417"/>
    <w:rsid w:val="00EE4446"/>
    <w:rsid w:val="00EF1B17"/>
    <w:rsid w:val="00EF608C"/>
    <w:rsid w:val="00F025A2"/>
    <w:rsid w:val="00F04712"/>
    <w:rsid w:val="00F13360"/>
    <w:rsid w:val="00F15A14"/>
    <w:rsid w:val="00F22EC7"/>
    <w:rsid w:val="00F23621"/>
    <w:rsid w:val="00F26AB1"/>
    <w:rsid w:val="00F325C8"/>
    <w:rsid w:val="00F60C35"/>
    <w:rsid w:val="00F653B8"/>
    <w:rsid w:val="00F65FDD"/>
    <w:rsid w:val="00F7018E"/>
    <w:rsid w:val="00F73D74"/>
    <w:rsid w:val="00F769BD"/>
    <w:rsid w:val="00F9008D"/>
    <w:rsid w:val="00FA1266"/>
    <w:rsid w:val="00FA3A1E"/>
    <w:rsid w:val="00FC1192"/>
    <w:rsid w:val="00FD0927"/>
    <w:rsid w:val="00FD156F"/>
    <w:rsid w:val="00FD2C3F"/>
    <w:rsid w:val="00FF3A22"/>
    <w:rsid w:val="74111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toc 8"/>
    <w:basedOn w:val="18"/>
    <w:next w:val="1"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批注框文本 字符"/>
    <w:link w:val="20"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Unresolved Mention"/>
    <w:semiHidden/>
    <w:unhideWhenUsed/>
    <w:uiPriority w:val="99"/>
    <w:rPr>
      <w:color w:val="605E5C"/>
      <w:shd w:val="clear" w:color="auto" w:fill="E1DFDD"/>
    </w:rPr>
  </w:style>
  <w:style w:type="character" w:customStyle="1" w:styleId="66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标题 3 字符"/>
    <w:link w:val="4"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7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firstLine="420" w:firstLineChars="200"/>
    </w:pPr>
    <w:rPr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CD3AC-FFB4-4962-A23B-DDBC6D7BAD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296</Words>
  <Characters>1462</Characters>
  <Lines>12</Lines>
  <Paragraphs>3</Paragraphs>
  <TotalTime>81</TotalTime>
  <ScaleCrop>false</ScaleCrop>
  <LinksUpToDate>false</LinksUpToDate>
  <CharactersWithSpaces>1756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2023-10-10T08:12:00Z</dcterms:created>
  <dc:creator>MCC Support</dc:creator>
  <cp:keywords>&lt;keyword[, keyword, ]&gt;</cp:keywords>
  <cp:lastModifiedBy>hzb</cp:lastModifiedBy>
  <cp:lastPrinted>2019-02-25T14:05:00Z</cp:lastPrinted>
  <dcterms:modified xsi:type="dcterms:W3CDTF">2023-11-01T07:30:50Z</dcterms:modified>
  <dc:subject>&lt;Title 1; Title 2&gt; (Release 14 | 13 |12)</dc:subject>
  <dc:title>3GPP TS ab.cde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  <property fmtid="{D5CDD505-2E9C-101B-9397-08002B2CF9AE}" pid="9" name="CWMa38eea50426011ee800061d5000060d5">
    <vt:lpwstr>CWM/hMiV/ybpk/R+i7w6ACeQR9EmCJK92Sa09Ly+IjJOZCKMNyZ6vDkTMTRywkoLbdsGXWLt1OyLPVFnz2/QbDN5A==</vt:lpwstr>
  </property>
  <property fmtid="{D5CDD505-2E9C-101B-9397-08002B2CF9AE}" pid="10" name="KSOProductBuildVer">
    <vt:lpwstr>2052-11.1.0.15319</vt:lpwstr>
  </property>
  <property fmtid="{D5CDD505-2E9C-101B-9397-08002B2CF9AE}" pid="11" name="ICV">
    <vt:lpwstr>101241CC08A2472B92187683BB57F79C_12</vt:lpwstr>
  </property>
</Properties>
</file>